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6B39" w14:textId="77777777" w:rsidR="008D28D1" w:rsidRPr="003A7648" w:rsidRDefault="008D28D1" w:rsidP="008D28D1">
      <w:pPr>
        <w:pStyle w:val="GreyBoxHeaders"/>
        <w:framePr w:wrap="auto" w:vAnchor="margin" w:yAlign="inline"/>
      </w:pPr>
      <w:r w:rsidRPr="00D834D4">
        <w:t>XV</w:t>
      </w:r>
      <w:ins w:id="0" w:author="Donna Wright" w:date="2018-01-29T12:29:00Z">
        <w:r w:rsidRPr="00D834D4">
          <w:t>I</w:t>
        </w:r>
      </w:ins>
      <w:r w:rsidRPr="00D834D4">
        <w:t>.</w:t>
      </w:r>
      <w:r w:rsidRPr="00091A0D">
        <w:t xml:space="preserve"> Unique</w:t>
      </w:r>
      <w:r>
        <w:t xml:space="preserve"> and Urgent</w:t>
      </w:r>
      <w:r w:rsidRPr="00091A0D">
        <w:t xml:space="preserve"> Purchase Situations</w:t>
      </w:r>
    </w:p>
    <w:p w14:paraId="5890CECD" w14:textId="77777777" w:rsidR="008D28D1" w:rsidRPr="008D28D1" w:rsidRDefault="008D28D1" w:rsidP="008D28D1">
      <w:pPr>
        <w:rPr>
          <w:rFonts w:ascii="Calibri" w:hAnsi="Calibri" w:cs="Courier New"/>
          <w:sz w:val="24"/>
          <w:szCs w:val="24"/>
        </w:rPr>
      </w:pPr>
    </w:p>
    <w:p w14:paraId="465A64A4" w14:textId="77777777" w:rsidR="008D28D1" w:rsidRPr="008D28D1" w:rsidRDefault="008D28D1" w:rsidP="008D28D1">
      <w:pPr>
        <w:rPr>
          <w:rFonts w:ascii="Calibri" w:eastAsia="Times New Roman" w:hAnsi="Calibri" w:cs="Courier New"/>
          <w:strike/>
          <w:sz w:val="24"/>
          <w:szCs w:val="24"/>
        </w:rPr>
      </w:pPr>
      <w:r w:rsidRPr="008D28D1">
        <w:rPr>
          <w:rFonts w:ascii="Calibri" w:hAnsi="Calibri" w:cs="Courier New"/>
          <w:sz w:val="24"/>
          <w:szCs w:val="24"/>
        </w:rPr>
        <w:t>The County Board may consider preserving a farm sooner than the ranking indicates if the farm is subject to a</w:t>
      </w:r>
      <w:r w:rsidRPr="008D28D1">
        <w:rPr>
          <w:rFonts w:ascii="Calibri" w:eastAsia="Times New Roman" w:hAnsi="Calibri" w:cs="Courier New"/>
          <w:sz w:val="24"/>
          <w:szCs w:val="24"/>
        </w:rPr>
        <w:t xml:space="preserve"> </w:t>
      </w:r>
    </w:p>
    <w:p w14:paraId="14D3BD13" w14:textId="77777777" w:rsidR="008D28D1" w:rsidRPr="008D28D1" w:rsidRDefault="008D28D1" w:rsidP="008D28D1">
      <w:pPr>
        <w:spacing w:after="0" w:line="240" w:lineRule="auto"/>
        <w:rPr>
          <w:rFonts w:ascii="Calibri" w:hAnsi="Calibri" w:cs="Courier New"/>
          <w:sz w:val="24"/>
          <w:szCs w:val="24"/>
        </w:rPr>
      </w:pPr>
      <w:r w:rsidRPr="008D28D1">
        <w:rPr>
          <w:rFonts w:ascii="Calibri" w:hAnsi="Calibri" w:cs="Courier New"/>
          <w:sz w:val="24"/>
          <w:szCs w:val="24"/>
        </w:rPr>
        <w:t xml:space="preserve"> </w:t>
      </w:r>
      <w:r w:rsidRPr="008D28D1">
        <w:rPr>
          <w:rFonts w:ascii="Calibri" w:hAnsi="Calibri" w:cs="Courier New"/>
          <w:b/>
          <w:bCs/>
          <w:sz w:val="24"/>
          <w:szCs w:val="24"/>
        </w:rPr>
        <w:t>Unique or</w:t>
      </w:r>
      <w:r w:rsidRPr="008D28D1">
        <w:rPr>
          <w:rFonts w:ascii="Calibri" w:hAnsi="Calibri" w:cs="Courier New"/>
          <w:sz w:val="24"/>
          <w:szCs w:val="24"/>
        </w:rPr>
        <w:t xml:space="preserve"> </w:t>
      </w:r>
      <w:r w:rsidRPr="008D28D1">
        <w:rPr>
          <w:rFonts w:ascii="Calibri" w:hAnsi="Calibri" w:cs="Courier New"/>
          <w:b/>
          <w:bCs/>
          <w:sz w:val="24"/>
          <w:szCs w:val="24"/>
        </w:rPr>
        <w:t xml:space="preserve">Urgent Purchase Situation. </w:t>
      </w:r>
      <w:r w:rsidRPr="008D28D1">
        <w:rPr>
          <w:rFonts w:ascii="Calibri" w:hAnsi="Calibri" w:cs="Courier New"/>
          <w:sz w:val="24"/>
          <w:szCs w:val="24"/>
        </w:rPr>
        <w:t>Applications subject to a Unique or Urgent Purchase Situation may be submitted at any time, and are eligible for immediate consideration by the Board as soon as funds are available.  The following are circumstances where a farm may be considered for a Unique or Urgent easement purchase:</w:t>
      </w:r>
    </w:p>
    <w:p w14:paraId="2A0718C5" w14:textId="06C260B8" w:rsidR="00883C21" w:rsidRDefault="00883C21"/>
    <w:p w14:paraId="61F25117" w14:textId="77777777" w:rsidR="008D28D1" w:rsidRPr="008D28D1" w:rsidRDefault="008D28D1" w:rsidP="008D28D1">
      <w:pPr>
        <w:spacing w:after="0"/>
        <w:rPr>
          <w:rFonts w:ascii="Calibri" w:hAnsi="Calibri" w:cs="Courier New"/>
          <w:sz w:val="24"/>
          <w:szCs w:val="24"/>
        </w:rPr>
      </w:pPr>
    </w:p>
    <w:p w14:paraId="281DC5B6" w14:textId="77777777" w:rsidR="008D28D1" w:rsidRPr="008D28D1" w:rsidRDefault="008D28D1" w:rsidP="008D28D1">
      <w:pPr>
        <w:numPr>
          <w:ilvl w:val="0"/>
          <w:numId w:val="1"/>
        </w:numPr>
        <w:spacing w:after="0"/>
        <w:contextualSpacing/>
        <w:rPr>
          <w:rFonts w:ascii="Calibri" w:hAnsi="Calibri"/>
          <w:sz w:val="24"/>
          <w:szCs w:val="24"/>
        </w:rPr>
      </w:pPr>
      <w:r w:rsidRPr="008D28D1">
        <w:rPr>
          <w:rFonts w:ascii="Calibri" w:hAnsi="Calibri"/>
          <w:sz w:val="24"/>
          <w:szCs w:val="24"/>
        </w:rPr>
        <w:t>A farm is under imminent threat of development, such as subject to an agreement of sale or pending conversion from agriculture through subdivision.</w:t>
      </w:r>
    </w:p>
    <w:p w14:paraId="19368F3E" w14:textId="77777777" w:rsidR="008D28D1" w:rsidRPr="008D28D1" w:rsidRDefault="008D28D1" w:rsidP="008D28D1">
      <w:pPr>
        <w:spacing w:after="0"/>
        <w:ind w:left="720"/>
        <w:contextualSpacing/>
        <w:rPr>
          <w:rFonts w:ascii="Calibri" w:hAnsi="Calibri"/>
          <w:sz w:val="24"/>
          <w:szCs w:val="24"/>
          <w:highlight w:val="yellow"/>
        </w:rPr>
      </w:pPr>
    </w:p>
    <w:p w14:paraId="5D21F2DF" w14:textId="77777777" w:rsidR="008D28D1" w:rsidRPr="008D28D1" w:rsidRDefault="008D28D1" w:rsidP="008D28D1">
      <w:pPr>
        <w:numPr>
          <w:ilvl w:val="0"/>
          <w:numId w:val="1"/>
        </w:numPr>
        <w:spacing w:after="0"/>
        <w:contextualSpacing/>
        <w:rPr>
          <w:rFonts w:ascii="Calibri" w:hAnsi="Calibri"/>
          <w:sz w:val="24"/>
          <w:szCs w:val="24"/>
        </w:rPr>
      </w:pPr>
      <w:r w:rsidRPr="008D28D1">
        <w:rPr>
          <w:rFonts w:ascii="Calibri" w:hAnsi="Calibri"/>
          <w:sz w:val="24"/>
          <w:szCs w:val="24"/>
        </w:rPr>
        <w:t xml:space="preserve">The farm owner(s) are facing financial distress such as bankruptcy, foreclosure, estate planning issues, etc.   </w:t>
      </w:r>
    </w:p>
    <w:p w14:paraId="7A6F3B6F" w14:textId="77777777" w:rsidR="008D28D1" w:rsidRPr="008D28D1" w:rsidRDefault="008D28D1" w:rsidP="008D28D1">
      <w:pPr>
        <w:spacing w:after="0"/>
        <w:ind w:left="900"/>
        <w:contextualSpacing/>
        <w:rPr>
          <w:rFonts w:ascii="Calibri" w:hAnsi="Calibri"/>
          <w:sz w:val="24"/>
          <w:szCs w:val="24"/>
        </w:rPr>
      </w:pPr>
    </w:p>
    <w:p w14:paraId="18481D25" w14:textId="77777777" w:rsidR="008D28D1" w:rsidRPr="008D28D1" w:rsidRDefault="008D28D1" w:rsidP="008D28D1">
      <w:pPr>
        <w:numPr>
          <w:ilvl w:val="0"/>
          <w:numId w:val="1"/>
        </w:numPr>
        <w:spacing w:after="0"/>
        <w:contextualSpacing/>
        <w:rPr>
          <w:rFonts w:ascii="Calibri" w:hAnsi="Calibri"/>
          <w:sz w:val="24"/>
          <w:szCs w:val="24"/>
        </w:rPr>
      </w:pPr>
      <w:ins w:id="1" w:author="Donna Wright" w:date="2018-01-29T12:31:00Z">
        <w:r w:rsidRPr="008D28D1">
          <w:rPr>
            <w:rFonts w:ascii="Calibri" w:hAnsi="Calibri"/>
            <w:sz w:val="24"/>
            <w:szCs w:val="24"/>
          </w:rPr>
          <w:t>A municipality c</w:t>
        </w:r>
      </w:ins>
      <w:r w:rsidRPr="008D28D1">
        <w:rPr>
          <w:rFonts w:ascii="Calibri" w:hAnsi="Calibri"/>
          <w:sz w:val="24"/>
          <w:szCs w:val="24"/>
        </w:rPr>
        <w:t>an choose</w:t>
      </w:r>
      <w:ins w:id="2" w:author="Donna Wright" w:date="2018-01-29T12:31:00Z">
        <w:r w:rsidRPr="008D28D1">
          <w:rPr>
            <w:rFonts w:ascii="Calibri" w:hAnsi="Calibri"/>
            <w:sz w:val="24"/>
            <w:szCs w:val="24"/>
          </w:rPr>
          <w:t xml:space="preserve"> a farm </w:t>
        </w:r>
        <w:r w:rsidRPr="008D28D1">
          <w:rPr>
            <w:rFonts w:ascii="Calibri" w:hAnsi="Calibri"/>
            <w:b/>
            <w:bCs/>
            <w:sz w:val="24"/>
            <w:szCs w:val="24"/>
          </w:rPr>
          <w:t>out of</w:t>
        </w:r>
      </w:ins>
      <w:ins w:id="3" w:author="Donna Wright" w:date="2018-01-29T12:32:00Z">
        <w:r w:rsidRPr="008D28D1">
          <w:rPr>
            <w:rFonts w:ascii="Calibri" w:hAnsi="Calibri"/>
            <w:b/>
            <w:bCs/>
            <w:sz w:val="24"/>
            <w:szCs w:val="24"/>
          </w:rPr>
          <w:t xml:space="preserve"> ranking order</w:t>
        </w:r>
        <w:r w:rsidRPr="008D28D1">
          <w:rPr>
            <w:rFonts w:ascii="Calibri" w:hAnsi="Calibri"/>
            <w:sz w:val="24"/>
            <w:szCs w:val="24"/>
          </w:rPr>
          <w:t xml:space="preserve"> </w:t>
        </w:r>
      </w:ins>
      <w:r w:rsidRPr="008D28D1">
        <w:rPr>
          <w:rFonts w:ascii="Calibri" w:hAnsi="Calibri"/>
          <w:sz w:val="24"/>
          <w:szCs w:val="24"/>
        </w:rPr>
        <w:t>if it pays for the appraisal and certifies with the County that it will pay at least 2/3rds the appraised easement value of the farm using the procedure</w:t>
      </w:r>
      <w:ins w:id="4" w:author="Donna Wright" w:date="2018-01-29T12:32:00Z">
        <w:r w:rsidRPr="008D28D1">
          <w:rPr>
            <w:rFonts w:ascii="Calibri" w:hAnsi="Calibri"/>
            <w:sz w:val="24"/>
            <w:szCs w:val="24"/>
          </w:rPr>
          <w:t xml:space="preserve"> </w:t>
        </w:r>
      </w:ins>
      <w:r w:rsidRPr="008D28D1">
        <w:rPr>
          <w:rFonts w:ascii="Calibri" w:hAnsi="Calibri"/>
          <w:sz w:val="24"/>
          <w:szCs w:val="24"/>
        </w:rPr>
        <w:t xml:space="preserve">described </w:t>
      </w:r>
      <w:ins w:id="5" w:author="Donna Wright" w:date="2018-01-29T12:32:00Z">
        <w:r w:rsidRPr="008D28D1">
          <w:rPr>
            <w:rFonts w:ascii="Calibri" w:hAnsi="Calibri"/>
            <w:sz w:val="24"/>
            <w:szCs w:val="24"/>
          </w:rPr>
          <w:t xml:space="preserve">in </w:t>
        </w:r>
      </w:ins>
      <w:r w:rsidRPr="008D28D1">
        <w:rPr>
          <w:rFonts w:ascii="Calibri" w:hAnsi="Calibri"/>
          <w:b/>
          <w:bCs/>
          <w:sz w:val="24"/>
          <w:szCs w:val="24"/>
        </w:rPr>
        <w:t>Appendix T</w:t>
      </w:r>
      <w:r w:rsidRPr="008D28D1">
        <w:rPr>
          <w:rFonts w:ascii="Calibri" w:hAnsi="Calibri"/>
          <w:sz w:val="24"/>
          <w:szCs w:val="24"/>
        </w:rPr>
        <w:t>-</w:t>
      </w:r>
      <w:ins w:id="6" w:author="Donna Wright" w:date="2018-01-29T12:32:00Z">
        <w:r w:rsidRPr="008D28D1">
          <w:rPr>
            <w:rFonts w:ascii="Calibri" w:hAnsi="Calibri"/>
            <w:sz w:val="24"/>
            <w:szCs w:val="24"/>
          </w:rPr>
          <w:t xml:space="preserve"> Municipal Partnership Program</w:t>
        </w:r>
      </w:ins>
      <w:r w:rsidRPr="008D28D1">
        <w:rPr>
          <w:rFonts w:ascii="Calibri" w:hAnsi="Calibri"/>
          <w:sz w:val="24"/>
          <w:szCs w:val="24"/>
        </w:rPr>
        <w:t>.</w:t>
      </w:r>
    </w:p>
    <w:p w14:paraId="2192C5D2" w14:textId="77777777" w:rsidR="008D28D1" w:rsidRPr="008D28D1" w:rsidRDefault="008D28D1" w:rsidP="008D28D1">
      <w:pPr>
        <w:spacing w:after="0"/>
        <w:ind w:left="900"/>
        <w:contextualSpacing/>
        <w:rPr>
          <w:rFonts w:ascii="Calibri" w:hAnsi="Calibri"/>
          <w:sz w:val="24"/>
          <w:szCs w:val="24"/>
        </w:rPr>
      </w:pPr>
    </w:p>
    <w:p w14:paraId="6A0521E5" w14:textId="77777777" w:rsidR="008D28D1" w:rsidRDefault="008D28D1"/>
    <w:sectPr w:rsidR="008D28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357F7C"/>
    <w:multiLevelType w:val="hybridMultilevel"/>
    <w:tmpl w:val="9E3A961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13701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na Wright">
    <w15:presenceInfo w15:providerId="AD" w15:userId="S-1-5-21-4128779970-1068091417-628957002-23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8D1"/>
    <w:rsid w:val="00883C21"/>
    <w:rsid w:val="008D28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E7BEE"/>
  <w15:chartTrackingRefBased/>
  <w15:docId w15:val="{FD6AD9EC-7427-4569-8A6F-372FFB3EA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reyBoxHeaders">
    <w:name w:val="Grey Box Headers"/>
    <w:basedOn w:val="Normal"/>
    <w:link w:val="GreyBoxHeadersChar"/>
    <w:qFormat/>
    <w:rsid w:val="008D28D1"/>
    <w:pPr>
      <w:framePr w:wrap="around" w:vAnchor="text" w:hAnchor="text" w:y="1"/>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pPr>
    <w:rPr>
      <w:rFonts w:ascii="Calibri" w:eastAsia="MS Mincho" w:hAnsi="Calibri" w:cs="Calibri"/>
      <w:b/>
      <w:sz w:val="36"/>
      <w:szCs w:val="36"/>
    </w:rPr>
  </w:style>
  <w:style w:type="character" w:customStyle="1" w:styleId="GreyBoxHeadersChar">
    <w:name w:val="Grey Box Headers Char"/>
    <w:basedOn w:val="DefaultParagraphFont"/>
    <w:link w:val="GreyBoxHeaders"/>
    <w:rsid w:val="008D28D1"/>
    <w:rPr>
      <w:rFonts w:ascii="Calibri" w:eastAsia="MS Mincho" w:hAnsi="Calibri" w:cs="Calibri"/>
      <w:b/>
      <w:sz w:val="36"/>
      <w:szCs w:val="36"/>
      <w:shd w:val="clear" w:color="auto" w:fill="D9D9D9" w:themeFill="background1" w:themeFillShade="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150</Words>
  <Characters>861</Characters>
  <Application>Microsoft Office Word</Application>
  <DocSecurity>0</DocSecurity>
  <Lines>7</Lines>
  <Paragraphs>2</Paragraphs>
  <ScaleCrop>false</ScaleCrop>
  <Company/>
  <LinksUpToDate>false</LinksUpToDate>
  <CharactersWithSpaces>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2022-04-25T19:01:00Z</dcterms:created>
  <dcterms:modified xsi:type="dcterms:W3CDTF">2022-04-25T19:02:00Z</dcterms:modified>
</cp:coreProperties>
</file>